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45F01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D434F">
        <w:rPr>
          <w:b/>
          <w:noProof/>
          <w:sz w:val="24"/>
        </w:rPr>
        <w:t>7</w:t>
      </w:r>
      <w:r>
        <w:rPr>
          <w:b/>
          <w:i/>
          <w:noProof/>
          <w:sz w:val="28"/>
        </w:rPr>
        <w:tab/>
      </w:r>
      <w:r w:rsidR="00DD0E47" w:rsidRPr="00DD0E47">
        <w:rPr>
          <w:b/>
          <w:i/>
          <w:noProof/>
          <w:sz w:val="28"/>
        </w:rPr>
        <w:t>S2-2</w:t>
      </w:r>
      <w:r w:rsidR="00077DE9">
        <w:rPr>
          <w:b/>
          <w:i/>
          <w:noProof/>
          <w:sz w:val="28"/>
        </w:rPr>
        <w:t>30</w:t>
      </w:r>
      <w:r w:rsidR="00AF68D0">
        <w:rPr>
          <w:b/>
          <w:i/>
          <w:noProof/>
          <w:sz w:val="28"/>
        </w:rPr>
        <w:t>7829</w:t>
      </w:r>
    </w:p>
    <w:p w14:paraId="7CB45193" w14:textId="67D006BF" w:rsidR="001E41F3" w:rsidRDefault="00DD434F" w:rsidP="00CD61B0">
      <w:pPr>
        <w:pStyle w:val="CRCoverPage"/>
        <w:tabs>
          <w:tab w:val="right" w:pos="5103"/>
          <w:tab w:val="right" w:pos="9639"/>
        </w:tabs>
        <w:outlineLvl w:val="0"/>
        <w:rPr>
          <w:b/>
          <w:noProof/>
          <w:sz w:val="24"/>
        </w:rPr>
      </w:pPr>
      <w:r>
        <w:rPr>
          <w:rFonts w:hint="eastAsia"/>
          <w:b/>
          <w:noProof/>
          <w:sz w:val="24"/>
          <w:lang w:eastAsia="zh-CN"/>
        </w:rPr>
        <w:t>May</w:t>
      </w:r>
      <w:r w:rsidR="00CD61B0" w:rsidRPr="007F4779">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sidR="00466584">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466584">
        <w:rPr>
          <w:rFonts w:eastAsia="Arial Unicode MS" w:cs="Arial"/>
          <w:b/>
          <w:bCs/>
          <w:sz w:val="24"/>
        </w:rPr>
        <w:t>3</w:t>
      </w:r>
      <w:r>
        <w:rPr>
          <w:rFonts w:eastAsia="Arial Unicode MS" w:cs="Arial"/>
          <w:b/>
          <w:bCs/>
          <w:sz w:val="24"/>
        </w:rPr>
        <w:t>, Berlin, Germany</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AF68D0">
        <w:rPr>
          <w:rFonts w:cs="Arial"/>
          <w:b/>
          <w:bCs/>
          <w:color w:val="0000FF"/>
        </w:rPr>
        <w:t>6811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6E992" w:rsidR="001E41F3" w:rsidRPr="00410371" w:rsidRDefault="00AE2291" w:rsidP="00AE2291">
            <w:pPr>
              <w:pStyle w:val="CRCoverPage"/>
              <w:spacing w:after="0"/>
              <w:jc w:val="center"/>
              <w:rPr>
                <w:noProof/>
              </w:rPr>
            </w:pPr>
            <w:r w:rsidRPr="00AE2291">
              <w:rPr>
                <w:b/>
                <w:noProof/>
                <w:sz w:val="28"/>
              </w:rPr>
              <w:t>3979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8E7BD" w:rsidR="001E41F3" w:rsidRPr="00410371" w:rsidRDefault="00AF68D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8C1E9"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48503B">
              <w:rPr>
                <w:b/>
                <w:noProof/>
                <w:sz w:val="28"/>
              </w:rPr>
              <w:t>1</w:t>
            </w:r>
            <w:r w:rsidR="00AE7E78" w:rsidRPr="00AC2B5A">
              <w:rPr>
                <w:b/>
                <w:noProof/>
                <w:sz w:val="28"/>
              </w:rPr>
              <w:t>.</w:t>
            </w:r>
            <w:r w:rsidR="00D3790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181C8"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BEA8CA"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8604C2">
              <w:rPr>
                <w:noProof/>
              </w:rPr>
              <w:t>5</w:t>
            </w:r>
            <w:r>
              <w:rPr>
                <w:noProof/>
              </w:rPr>
              <w:t>-</w:t>
            </w:r>
            <w:r w:rsidR="008604C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C3D8F" w14:textId="77777777" w:rsidR="001E41F3" w:rsidRDefault="00745E5E" w:rsidP="0048503B">
            <w:pPr>
              <w:pStyle w:val="CRCoverPage"/>
              <w:spacing w:after="0"/>
              <w:rPr>
                <w:noProof/>
                <w:lang w:eastAsia="zh-CN"/>
              </w:rPr>
            </w:pPr>
            <w:r>
              <w:rPr>
                <w:noProof/>
                <w:lang w:eastAsia="zh-CN"/>
              </w:rPr>
              <w:t xml:space="preserve">Without knowing the UE capability of supporting URSP provisioning in EPS, the SMF+PGW-C may select a PCF for the PDU Session not supporting UE </w:t>
            </w:r>
            <w:r>
              <w:rPr>
                <w:rFonts w:hint="eastAsia"/>
                <w:noProof/>
                <w:lang w:eastAsia="zh-CN"/>
              </w:rPr>
              <w:t>Policy</w:t>
            </w:r>
            <w:r>
              <w:rPr>
                <w:noProof/>
                <w:lang w:eastAsia="zh-CN"/>
              </w:rPr>
              <w:t xml:space="preserve"> </w:t>
            </w:r>
            <w:r>
              <w:rPr>
                <w:rFonts w:hint="eastAsia"/>
                <w:noProof/>
                <w:lang w:eastAsia="zh-CN"/>
              </w:rPr>
              <w:t>Association</w:t>
            </w:r>
            <w:r>
              <w:rPr>
                <w:noProof/>
                <w:lang w:eastAsia="zh-CN"/>
              </w:rPr>
              <w:t xml:space="preserve"> establishment towards the PCF for the UE.</w:t>
            </w:r>
          </w:p>
          <w:p w14:paraId="2ED5FC91" w14:textId="2E4E94B3" w:rsidR="00745E5E" w:rsidRDefault="00745E5E" w:rsidP="0048503B">
            <w:pPr>
              <w:pStyle w:val="CRCoverPage"/>
              <w:spacing w:after="0"/>
              <w:rPr>
                <w:noProof/>
                <w:lang w:eastAsia="zh-CN"/>
              </w:rPr>
            </w:pPr>
            <w:r>
              <w:rPr>
                <w:noProof/>
                <w:lang w:eastAsia="zh-CN"/>
              </w:rPr>
              <w:t xml:space="preserve">Without knowing the SMF+PGW-C capability of supporting ePCO and URSP Provisioning Support in EPS, when the UE sends the UE Policy Container ePCO to EPC, the UE Policy Container ePCO may be discarded by SMF+PGW-C, which may cause the URSP rules can’t be provisioned to UE in EPS. </w:t>
            </w:r>
          </w:p>
          <w:p w14:paraId="708AA7DE" w14:textId="7D6F6113" w:rsidR="0089458A" w:rsidRPr="00AC2B5A" w:rsidRDefault="0089458A" w:rsidP="0048503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70DCA" w14:textId="77777777" w:rsidR="005325F9" w:rsidRDefault="005325F9" w:rsidP="00A104A7">
            <w:pPr>
              <w:pStyle w:val="CRCoverPage"/>
              <w:spacing w:afterLines="50"/>
              <w:rPr>
                <w:noProof/>
              </w:rPr>
            </w:pPr>
            <w:r>
              <w:rPr>
                <w:noProof/>
              </w:rPr>
              <w:t xml:space="preserve">UE indicates its capability of supporting URSP provisioning in EPS PCO to SMF+PGW-C for the purpose of selecting a proper PCF for the PDU </w:t>
            </w:r>
            <w:r>
              <w:rPr>
                <w:rFonts w:hint="eastAsia"/>
                <w:noProof/>
                <w:lang w:eastAsia="zh-CN"/>
              </w:rPr>
              <w:t>S</w:t>
            </w:r>
            <w:r>
              <w:rPr>
                <w:noProof/>
              </w:rPr>
              <w:t>ession.</w:t>
            </w:r>
          </w:p>
          <w:p w14:paraId="17667211" w14:textId="5495FFC8" w:rsidR="00221D6A" w:rsidRDefault="005325F9" w:rsidP="00A104A7">
            <w:pPr>
              <w:pStyle w:val="CRCoverPage"/>
              <w:spacing w:afterLines="50"/>
              <w:rPr>
                <w:noProof/>
              </w:rPr>
            </w:pPr>
            <w:r>
              <w:rPr>
                <w:noProof/>
              </w:rPr>
              <w:t>SMF+PGW-C indicates its capability of supporting URSP provisioning in EPS PCO to UE, based on this indication, the UE initiates the UE requested bearer resource modification procedure and sends the UE Policy Container ePCO to EPC.</w:t>
            </w:r>
          </w:p>
          <w:p w14:paraId="31C656EC" w14:textId="65989EB6" w:rsidR="00B65D23" w:rsidRDefault="00C03645" w:rsidP="00A104A7">
            <w:pPr>
              <w:pStyle w:val="CRCoverPage"/>
              <w:spacing w:afterLines="50"/>
              <w:rPr>
                <w:noProof/>
              </w:rPr>
            </w:pPr>
            <w:r>
              <w:rPr>
                <w:noProof/>
              </w:rPr>
              <w:t>Corresponding EN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CB031" w:rsidR="001E41F3" w:rsidRDefault="00A104A7" w:rsidP="00A104A7">
            <w:pPr>
              <w:pStyle w:val="CRCoverPage"/>
              <w:spacing w:after="0"/>
              <w:rPr>
                <w:noProof/>
              </w:rPr>
            </w:pPr>
            <w:r>
              <w:rPr>
                <w:noProof/>
              </w:rPr>
              <w:t>URSP provisioning in EPS</w:t>
            </w:r>
            <w:r w:rsidR="005325F9">
              <w:rPr>
                <w:noProof/>
              </w:rPr>
              <w:t xml:space="preserve"> may fail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E5EA4" w:rsidR="001E41F3" w:rsidRDefault="00A104A7" w:rsidP="0048503B">
            <w:pPr>
              <w:pStyle w:val="CRCoverPage"/>
              <w:spacing w:after="0"/>
              <w:rPr>
                <w:noProof/>
                <w:lang w:eastAsia="zh-CN"/>
              </w:rPr>
            </w:pPr>
            <w:r>
              <w:rPr>
                <w:noProof/>
                <w:lang w:eastAsia="zh-CN"/>
              </w:rPr>
              <w:t>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BB8A41" w:rsidR="001E41F3" w:rsidRDefault="004465EB" w:rsidP="0048503B">
            <w:pPr>
              <w:pStyle w:val="CRCoverPage"/>
              <w:spacing w:after="0"/>
              <w:ind w:left="99"/>
              <w:rPr>
                <w:noProof/>
              </w:rPr>
            </w:pPr>
            <w:r>
              <w:rPr>
                <w:noProof/>
              </w:rPr>
              <w:t>TS 23.50</w:t>
            </w:r>
            <w:r w:rsidR="0048503B">
              <w:rPr>
                <w:noProof/>
              </w:rPr>
              <w:t>1</w:t>
            </w:r>
            <w:r>
              <w:rPr>
                <w:noProof/>
              </w:rPr>
              <w:t xml:space="preserve"> CR </w:t>
            </w:r>
            <w:r w:rsidR="00F604E4">
              <w:rPr>
                <w:noProof/>
              </w:rPr>
              <w:t>4253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AB0424" w14:textId="77777777" w:rsidR="00F51C92" w:rsidRDefault="00F51C92" w:rsidP="00F51C92">
      <w:pPr>
        <w:pStyle w:val="Heading4"/>
      </w:pPr>
      <w:bookmarkStart w:id="2" w:name="_Toc114667989"/>
      <w:bookmarkEnd w:id="1"/>
      <w:r>
        <w:t>4.11.0a.5</w:t>
      </w:r>
      <w:r>
        <w:tab/>
        <w:t>PDN Connection Establishment</w:t>
      </w:r>
      <w:bookmarkEnd w:id="2"/>
    </w:p>
    <w:p w14:paraId="5377E5D9" w14:textId="77777777" w:rsidR="0048503B" w:rsidRPr="00140E21" w:rsidRDefault="0048503B" w:rsidP="0048503B">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39B996DD" w14:textId="77777777" w:rsidR="0048503B" w:rsidRDefault="0048503B" w:rsidP="0048503B">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1FDD7EBE" w14:textId="77777777" w:rsidR="0048503B" w:rsidRDefault="0048503B" w:rsidP="0048503B">
      <w:r>
        <w:t>The SMF+PGW-C may use the bearer modification procedure without bearer QoS update to send the UE a PCO with updated ECS Address Configuration Information as defined in clause 6.5.2 of TS 23.548 [74] to the UE.</w:t>
      </w:r>
    </w:p>
    <w:p w14:paraId="0F540C6D" w14:textId="77777777" w:rsidR="0048503B" w:rsidRDefault="0048503B" w:rsidP="0048503B">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266D7D6D" w14:textId="77777777" w:rsidR="0048503B" w:rsidRDefault="0048503B" w:rsidP="0048503B">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5171918B" w14:textId="77777777" w:rsidR="0048503B" w:rsidRPr="00140E21" w:rsidRDefault="0048503B" w:rsidP="0048503B">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0CE95E43" w14:textId="77777777" w:rsidR="0048503B" w:rsidRDefault="0048503B" w:rsidP="0048503B">
      <w:pPr>
        <w:pStyle w:val="NO"/>
      </w:pPr>
      <w:r>
        <w:t>NOTE 1:</w:t>
      </w:r>
      <w:r>
        <w:tab/>
        <w:t>The SMF+PGW-C knows that the UE does not support 5GS NAS if the UE does not provide PDU Session ID in PCO (see clause 5.15.7 of TS 23.501 [2]).</w:t>
      </w:r>
    </w:p>
    <w:p w14:paraId="6FD1DEDE" w14:textId="77777777" w:rsidR="0048503B" w:rsidRDefault="0048503B" w:rsidP="0048503B">
      <w:r>
        <w:t>During establishment of emergency PDN connection:</w:t>
      </w:r>
    </w:p>
    <w:p w14:paraId="615FE322" w14:textId="77777777" w:rsidR="0048503B" w:rsidRDefault="0048503B" w:rsidP="0048503B">
      <w:pPr>
        <w:pStyle w:val="B1"/>
      </w:pPr>
      <w:r>
        <w:t>-</w:t>
      </w:r>
      <w:r>
        <w:tab/>
        <w:t>The SMF+PGW-C is to be derived from the emergency APN or to be statically configured in the Emergency Configuration Data in MME.</w:t>
      </w:r>
    </w:p>
    <w:p w14:paraId="36996C30" w14:textId="77777777" w:rsidR="0048503B" w:rsidRDefault="0048503B" w:rsidP="0048503B">
      <w:pPr>
        <w:pStyle w:val="B1"/>
      </w:pPr>
      <w:r>
        <w:t>-</w:t>
      </w:r>
      <w:r>
        <w:tab/>
        <w:t>5GC interworking support with N26 or without N26 is determined based on UE's 5G NAS capability and local configuration (in the Emergency Configuration Data in MME).</w:t>
      </w:r>
    </w:p>
    <w:p w14:paraId="36D8494D" w14:textId="77777777" w:rsidR="0048503B" w:rsidRDefault="0048503B" w:rsidP="0048503B">
      <w:pPr>
        <w:pStyle w:val="B1"/>
      </w:pPr>
      <w:r>
        <w:t>-</w:t>
      </w:r>
      <w:r>
        <w:tab/>
        <w:t>The S-NSSAI configured for the emergency APN in SMF+PGW-C is not sent to the UE by the SMF+PGW-C. One S-NSSAI is configured for the emergency APN.</w:t>
      </w:r>
    </w:p>
    <w:p w14:paraId="2280DCFA" w14:textId="77777777" w:rsidR="0048503B" w:rsidRDefault="0048503B" w:rsidP="0048503B">
      <w:r>
        <w:lastRenderedPageBreak/>
        <w:t>During establishment of non-emergency PDN connection and emergency PDN connection, if SMF+PGW-C is selected for a UE that does not support 5GC NAS, the SMF+PGW-C creates unique PDU Session ID for each PDN connection of the UE.</w:t>
      </w:r>
    </w:p>
    <w:p w14:paraId="44AA19AB" w14:textId="77777777" w:rsidR="0048503B" w:rsidRPr="00140E21" w:rsidRDefault="0048503B" w:rsidP="0048503B">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4CA78D76" w14:textId="77777777" w:rsidR="0048503B" w:rsidRDefault="0048503B" w:rsidP="0048503B">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52EAC7A0" w14:textId="77777777" w:rsidR="0048503B" w:rsidRDefault="0048503B" w:rsidP="0048503B">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13F92436" w14:textId="77777777" w:rsidR="0048503B" w:rsidRDefault="0048503B" w:rsidP="0048503B">
      <w:pPr>
        <w:pStyle w:val="B1"/>
      </w:pPr>
      <w:r>
        <w:t>-</w:t>
      </w:r>
      <w:r>
        <w:tab/>
        <w:t>the SMF+PGW-C creates a PDU session ID that does not collide with the received PDU session ID(s).</w:t>
      </w:r>
    </w:p>
    <w:p w14:paraId="57EEF259" w14:textId="77777777" w:rsidR="0048503B" w:rsidRDefault="0048503B" w:rsidP="0048503B">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04D42C28" w14:textId="77777777" w:rsidR="0048503B" w:rsidRDefault="0048503B" w:rsidP="0048503B">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5AAEBC9E" w14:textId="77777777" w:rsidR="0048503B" w:rsidRDefault="0048503B" w:rsidP="0048503B">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7C86DB2D" w14:textId="77777777" w:rsidR="0048503B" w:rsidRDefault="0048503B" w:rsidP="0048503B">
      <w:r>
        <w:t>A SMF+PGW-C may support L2TP as described in clause 4.3.2.4. In this case step 1 and step 7 of Figure 4.3.2.4</w:t>
      </w:r>
      <w:r>
        <w:noBreakHyphen/>
        <w:t>1 correspond to a PDN Connection establishment and a SMF+PGW-C replaces the SMF in that Figure.</w:t>
      </w:r>
    </w:p>
    <w:p w14:paraId="5C934F1F" w14:textId="77777777" w:rsidR="0048503B" w:rsidRDefault="0048503B" w:rsidP="0048503B">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1A4F492E" w14:textId="4F2DB0C1" w:rsidR="0048503B" w:rsidRDefault="0048503B" w:rsidP="0048503B">
      <w:r>
        <w:t xml:space="preserve">To support URSP Provisioning in EPS, </w:t>
      </w:r>
      <w:ins w:id="3" w:author="Changhong" w:date="2023-04-05T12:06:00Z">
        <w:r w:rsidR="00505E8A">
          <w:t>during</w:t>
        </w:r>
      </w:ins>
      <w:del w:id="4" w:author="Changhong" w:date="2023-04-05T12:06:00Z">
        <w:r w:rsidDel="00505E8A">
          <w:delText>when the UE does</w:delText>
        </w:r>
      </w:del>
      <w:r>
        <w:t xml:space="preserve"> Initial Attach </w:t>
      </w:r>
      <w:ins w:id="5" w:author="Changhong" w:date="2023-04-05T12:06:00Z">
        <w:r w:rsidR="00505E8A">
          <w:t>with default PDN connection establishment procedure in</w:t>
        </w:r>
      </w:ins>
      <w:del w:id="6" w:author="Changhong" w:date="2023-04-05T12:06:00Z">
        <w:r w:rsidDel="00505E8A">
          <w:delText>to</w:delText>
        </w:r>
      </w:del>
      <w:r>
        <w:t xml:space="preserve"> EP</w:t>
      </w:r>
      <w:ins w:id="7" w:author="Changhong" w:date="2023-04-05T12:06:00Z">
        <w:r w:rsidR="00505E8A">
          <w:t>S</w:t>
        </w:r>
      </w:ins>
      <w:del w:id="8" w:author="Changhong" w:date="2023-04-05T12:06:00Z">
        <w:r w:rsidDel="00505E8A">
          <w:delText>C</w:delText>
        </w:r>
      </w:del>
      <w:r>
        <w:t xml:space="preserve">, </w:t>
      </w:r>
      <w:del w:id="9" w:author="Changhong" w:date="2023-04-05T12:06:00Z">
        <w:r w:rsidDel="00505E8A">
          <w:delText>in the default PDN connection is requested to established,</w:delText>
        </w:r>
      </w:del>
      <w:r>
        <w:t xml:space="preserve"> </w:t>
      </w:r>
      <w:ins w:id="10" w:author="Changhong" w:date="2023-04-05T12:07:00Z">
        <w:r w:rsidR="00505E8A">
          <w:rPr>
            <w:lang w:eastAsia="zh-CN"/>
          </w:rPr>
          <w:t xml:space="preserve">the UE provides </w:t>
        </w:r>
      </w:ins>
      <w:ins w:id="11" w:author="Changhong" w:date="2023-04-05T12:42:00Z">
        <w:r w:rsidR="000D74CD">
          <w:rPr>
            <w:lang w:eastAsia="zh-CN"/>
          </w:rPr>
          <w:t xml:space="preserve">the </w:t>
        </w:r>
      </w:ins>
      <w:ins w:id="12" w:author="Changhong" w:date="2023-04-05T12:07:00Z">
        <w:r w:rsidR="00505E8A" w:rsidRPr="006667AE">
          <w:t>Indication of URSP Provisioning Support in EPS</w:t>
        </w:r>
        <w:r w:rsidR="00505E8A">
          <w:t xml:space="preserve"> PCO</w:t>
        </w:r>
      </w:ins>
      <w:ins w:id="13" w:author="Changhong" w:date="2023-04-05T12:09:00Z">
        <w:r w:rsidR="001B7B56">
          <w:t xml:space="preserve"> </w:t>
        </w:r>
      </w:ins>
      <w:ins w:id="14" w:author="Changhong" w:date="2023-04-05T12:07:00Z">
        <w:r w:rsidR="00505E8A">
          <w:t>in the PDN connectivity request</w:t>
        </w:r>
      </w:ins>
      <w:ins w:id="15" w:author="Changhong" w:date="2023-04-05T12:10:00Z">
        <w:r w:rsidR="001B7B56">
          <w:t xml:space="preserve"> to SMF+PGW-C</w:t>
        </w:r>
      </w:ins>
      <w:ins w:id="16" w:author="Changhong" w:date="2023-04-05T12:07:00Z">
        <w:r w:rsidR="00505E8A">
          <w:t xml:space="preserve">. If the </w:t>
        </w:r>
        <w:r w:rsidR="00505E8A" w:rsidRPr="007E7764">
          <w:rPr>
            <w:lang w:eastAsia="zh-CN"/>
          </w:rPr>
          <w:t>SMF+PGW-C</w:t>
        </w:r>
        <w:r w:rsidR="00505E8A">
          <w:rPr>
            <w:lang w:eastAsia="zh-CN"/>
          </w:rPr>
          <w:t xml:space="preserve"> </w:t>
        </w:r>
      </w:ins>
      <w:ins w:id="17" w:author="Changhong" w:date="2023-04-05T12:11:00Z">
        <w:r w:rsidR="001B7B56">
          <w:rPr>
            <w:lang w:eastAsia="zh-CN"/>
          </w:rPr>
          <w:t>supports</w:t>
        </w:r>
      </w:ins>
      <w:ins w:id="18" w:author="Changhong" w:date="2023-04-05T12:07:00Z">
        <w:r w:rsidR="00505E8A" w:rsidRPr="006667AE">
          <w:t xml:space="preserve"> URSP Provisioning in EPS</w:t>
        </w:r>
      </w:ins>
      <w:ins w:id="19" w:author="Changhong" w:date="2023-04-05T12:11:00Z">
        <w:r w:rsidR="001B7B56">
          <w:t xml:space="preserve"> and </w:t>
        </w:r>
        <w:proofErr w:type="spellStart"/>
        <w:r w:rsidR="001B7B56">
          <w:t>ePCO</w:t>
        </w:r>
        <w:proofErr w:type="spellEnd"/>
        <w:r w:rsidR="001B7B56">
          <w:t xml:space="preserve"> capability</w:t>
        </w:r>
      </w:ins>
      <w:ins w:id="20" w:author="Changhong" w:date="2023-04-05T12:07:00Z">
        <w:r w:rsidR="00505E8A">
          <w:t xml:space="preserve">, </w:t>
        </w:r>
      </w:ins>
      <w:ins w:id="21" w:author="Changhong" w:date="2023-04-05T12:12:00Z">
        <w:r w:rsidR="001B7B56">
          <w:t xml:space="preserve">it </w:t>
        </w:r>
      </w:ins>
      <w:ins w:id="22" w:author="Changhong" w:date="2023-04-05T12:07:00Z">
        <w:r w:rsidR="00505E8A">
          <w:rPr>
            <w:lang w:eastAsia="zh-CN"/>
          </w:rPr>
          <w:t>provides</w:t>
        </w:r>
      </w:ins>
      <w:ins w:id="23" w:author="Changhong" w:date="2023-04-05T12:12:00Z">
        <w:r w:rsidR="001B7B56">
          <w:rPr>
            <w:lang w:eastAsia="zh-CN"/>
          </w:rPr>
          <w:t xml:space="preserve"> the</w:t>
        </w:r>
      </w:ins>
      <w:ins w:id="24" w:author="Changhong" w:date="2023-04-05T12:07:00Z">
        <w:r w:rsidR="00505E8A">
          <w:rPr>
            <w:lang w:eastAsia="zh-CN"/>
          </w:rPr>
          <w:t xml:space="preserve"> </w:t>
        </w:r>
        <w:r w:rsidR="00505E8A" w:rsidRPr="006667AE">
          <w:t>Indication of URSP Provisioning Support in EPS</w:t>
        </w:r>
        <w:r w:rsidR="00505E8A">
          <w:t xml:space="preserve"> </w:t>
        </w:r>
        <w:r w:rsidR="00505E8A" w:rsidRPr="001B7B56">
          <w:t>PCO</w:t>
        </w:r>
      </w:ins>
      <w:ins w:id="25" w:author="Changhong" w:date="2023-04-05T12:12:00Z">
        <w:r w:rsidR="001B7B56">
          <w:t xml:space="preserve"> </w:t>
        </w:r>
      </w:ins>
      <w:ins w:id="26" w:author="Changhong" w:date="2023-04-05T12:07:00Z">
        <w:r w:rsidR="00505E8A">
          <w:t>in the Create Session Response.</w:t>
        </w:r>
      </w:ins>
      <w:ins w:id="27" w:author="Changhong" w:date="2023-04-05T12:13:00Z">
        <w:r w:rsidR="001B7B56">
          <w:t xml:space="preserve"> </w:t>
        </w:r>
      </w:ins>
      <w:ins w:id="28" w:author="Changhong" w:date="2023-04-05T12:14:00Z">
        <w:r w:rsidR="001B7B56">
          <w:t>If the UE receives the Indication of URSP Provisioning Support in EPS PCO</w:t>
        </w:r>
      </w:ins>
      <w:ins w:id="29" w:author="Changhong" w:date="2023-04-05T12:15:00Z">
        <w:r w:rsidR="001B7B56">
          <w:t xml:space="preserve"> from SMF+PGW-C in the PDN Connectivity Accept message, </w:t>
        </w:r>
      </w:ins>
      <w:r>
        <w:t xml:space="preserve">the UE </w:t>
      </w:r>
      <w:ins w:id="30" w:author="Changhong" w:date="2023-04-05T12:16:00Z">
        <w:r w:rsidR="001B7B56">
          <w:t xml:space="preserve">initiates the UE requested bearer resource modification procedure and </w:t>
        </w:r>
      </w:ins>
      <w:r>
        <w:t xml:space="preserve">includes the UE Policy Container </w:t>
      </w:r>
      <w:proofErr w:type="spellStart"/>
      <w:r>
        <w:t>ePCO</w:t>
      </w:r>
      <w:proofErr w:type="spellEnd"/>
      <w:r>
        <w:t xml:space="preserve"> in </w:t>
      </w:r>
      <w:ins w:id="31" w:author="Changhong" w:date="2023-04-05T12:16:00Z">
        <w:r w:rsidR="001B7B56">
          <w:t xml:space="preserve">the </w:t>
        </w:r>
      </w:ins>
      <w:ins w:id="32" w:author="Changhong" w:date="2023-04-05T12:17:00Z">
        <w:r w:rsidR="001B7B56">
          <w:t>Request Bearer Resource Modification message.</w:t>
        </w:r>
      </w:ins>
      <w:del w:id="33" w:author="Changhong" w:date="2023-04-05T12:17:00Z">
        <w:r w:rsidDel="001B7B56">
          <w:delText>PDN Connectivity Request encapsulated in Attach Request;</w:delText>
        </w:r>
      </w:del>
      <w:r>
        <w:t xml:space="preserve"> </w:t>
      </w:r>
      <w:del w:id="34" w:author="Changhong" w:date="2023-04-05T12:18:00Z">
        <w:r w:rsidDel="00C03645">
          <w:delText>otherwise</w:delText>
        </w:r>
      </w:del>
      <w:ins w:id="35" w:author="Changhong" w:date="2023-04-05T12:18:00Z">
        <w:r w:rsidR="00C03645">
          <w:t>If the default PDN connection is not established during Initial Attach procedure</w:t>
        </w:r>
      </w:ins>
      <w:r>
        <w:t xml:space="preserve">, </w:t>
      </w:r>
      <w:del w:id="36" w:author="Changhong" w:date="2023-04-05T12:19:00Z">
        <w:r w:rsidDel="00C03645">
          <w:delText xml:space="preserve">the UE includes the UE Policy Container ePCO in the PDN Connectivity Request </w:delText>
        </w:r>
      </w:del>
      <w:ins w:id="37" w:author="Changhong" w:date="2023-04-05T12:22:00Z">
        <w:r w:rsidR="00C03645">
          <w:t xml:space="preserve">the </w:t>
        </w:r>
        <w:proofErr w:type="spellStart"/>
        <w:r w:rsidR="00C03645">
          <w:t>aforemetioned</w:t>
        </w:r>
      </w:ins>
      <w:proofErr w:type="spellEnd"/>
      <w:ins w:id="38" w:author="Changhong" w:date="2023-04-05T12:20:00Z">
        <w:r w:rsidR="00C03645">
          <w:t xml:space="preserve"> procedure </w:t>
        </w:r>
      </w:ins>
      <w:ins w:id="39" w:author="Changhong" w:date="2023-04-05T12:22:00Z">
        <w:r w:rsidR="00C03645">
          <w:t xml:space="preserve">happens </w:t>
        </w:r>
      </w:ins>
      <w:r>
        <w:t xml:space="preserve">during the first request for PDN connectivity. When the PCF for the PDU Session receives the UE Policy Container </w:t>
      </w:r>
      <w:proofErr w:type="spellStart"/>
      <w:r>
        <w:t>ePCO</w:t>
      </w:r>
      <w:proofErr w:type="spellEnd"/>
      <w:r>
        <w:t xml:space="preserve"> from the PCF for the UE, it forwards the UE Policy Container </w:t>
      </w:r>
      <w:proofErr w:type="spellStart"/>
      <w:r>
        <w:t>ePCO</w:t>
      </w:r>
      <w:proofErr w:type="spellEnd"/>
      <w:r>
        <w:t xml:space="preserve"> to SMF/PGW-C in </w:t>
      </w:r>
      <w:proofErr w:type="spellStart"/>
      <w:r>
        <w:t>Npcf_SMPolicyControl_updateNotifyreq</w:t>
      </w:r>
      <w:proofErr w:type="spellEnd"/>
      <w:r>
        <w:t>, then it is forwarded to UE in the Update Bearer Request by SMF/PGW-C.</w:t>
      </w:r>
    </w:p>
    <w:p w14:paraId="6EB73948" w14:textId="77777777" w:rsidR="0048503B" w:rsidRDefault="0048503B" w:rsidP="00C03645">
      <w:pPr>
        <w:pStyle w:val="EditorsNote"/>
        <w:ind w:left="284" w:firstLine="0"/>
      </w:pPr>
      <w:del w:id="40" w:author="Changhong" w:date="2023-04-05T12:24:00Z">
        <w:r w:rsidDel="00C03645">
          <w:delText>Editor´s note:</w:delText>
        </w:r>
        <w:r w:rsidDel="00C03645">
          <w:tab/>
        </w:r>
      </w:del>
      <w:del w:id="41" w:author="Changhong" w:date="2023-04-05T12:23:00Z">
        <w:r w:rsidDel="00C03645">
          <w:delText>If the 1st PDN connection is provided by a standalone P-GW not supporting ePCO IE, UE's PCO parameters will be lost. How to handle this case is FFS.</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B9821" w14:textId="77777777" w:rsidR="00010C5D" w:rsidRDefault="00010C5D">
      <w:r>
        <w:separator/>
      </w:r>
    </w:p>
  </w:endnote>
  <w:endnote w:type="continuationSeparator" w:id="0">
    <w:p w14:paraId="0C4072A9" w14:textId="77777777" w:rsidR="00010C5D" w:rsidRDefault="00010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26989" w14:textId="77777777" w:rsidR="00010C5D" w:rsidRDefault="00010C5D">
      <w:r>
        <w:separator/>
      </w:r>
    </w:p>
  </w:footnote>
  <w:footnote w:type="continuationSeparator" w:id="0">
    <w:p w14:paraId="375B61D7" w14:textId="77777777" w:rsidR="00010C5D" w:rsidRDefault="00010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5D"/>
    <w:rsid w:val="00014EC2"/>
    <w:rsid w:val="00021001"/>
    <w:rsid w:val="00022E4A"/>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7E2D"/>
    <w:rsid w:val="00145D43"/>
    <w:rsid w:val="00192C46"/>
    <w:rsid w:val="001A08B3"/>
    <w:rsid w:val="001A63E1"/>
    <w:rsid w:val="001A7B60"/>
    <w:rsid w:val="001B52F0"/>
    <w:rsid w:val="001B7A65"/>
    <w:rsid w:val="001B7B56"/>
    <w:rsid w:val="001E35B9"/>
    <w:rsid w:val="001E41F3"/>
    <w:rsid w:val="001E46CD"/>
    <w:rsid w:val="001F7240"/>
    <w:rsid w:val="00202ECF"/>
    <w:rsid w:val="0020706B"/>
    <w:rsid w:val="00216C6D"/>
    <w:rsid w:val="0022078D"/>
    <w:rsid w:val="00221D6A"/>
    <w:rsid w:val="00231387"/>
    <w:rsid w:val="00236264"/>
    <w:rsid w:val="00241A77"/>
    <w:rsid w:val="002453FD"/>
    <w:rsid w:val="0026004D"/>
    <w:rsid w:val="002640DD"/>
    <w:rsid w:val="00275D12"/>
    <w:rsid w:val="002838B1"/>
    <w:rsid w:val="00284FEB"/>
    <w:rsid w:val="002860C4"/>
    <w:rsid w:val="0029280E"/>
    <w:rsid w:val="002A0F99"/>
    <w:rsid w:val="002B5741"/>
    <w:rsid w:val="002E472E"/>
    <w:rsid w:val="00305409"/>
    <w:rsid w:val="003337F4"/>
    <w:rsid w:val="0033488D"/>
    <w:rsid w:val="00341050"/>
    <w:rsid w:val="00341638"/>
    <w:rsid w:val="00341F0F"/>
    <w:rsid w:val="00346107"/>
    <w:rsid w:val="0035362E"/>
    <w:rsid w:val="003609EF"/>
    <w:rsid w:val="00362178"/>
    <w:rsid w:val="0036231A"/>
    <w:rsid w:val="0036752B"/>
    <w:rsid w:val="00371BDD"/>
    <w:rsid w:val="00374DD4"/>
    <w:rsid w:val="003A6EA5"/>
    <w:rsid w:val="003D3FE6"/>
    <w:rsid w:val="003E1A36"/>
    <w:rsid w:val="003E631E"/>
    <w:rsid w:val="003F6124"/>
    <w:rsid w:val="00405694"/>
    <w:rsid w:val="00410371"/>
    <w:rsid w:val="0041517E"/>
    <w:rsid w:val="004242F1"/>
    <w:rsid w:val="0043031F"/>
    <w:rsid w:val="00431B07"/>
    <w:rsid w:val="0044584E"/>
    <w:rsid w:val="004465EB"/>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74112"/>
    <w:rsid w:val="005842D6"/>
    <w:rsid w:val="00592D74"/>
    <w:rsid w:val="00593B05"/>
    <w:rsid w:val="005A30BB"/>
    <w:rsid w:val="005B6355"/>
    <w:rsid w:val="005D0046"/>
    <w:rsid w:val="005E012A"/>
    <w:rsid w:val="005E0F9F"/>
    <w:rsid w:val="005E2C44"/>
    <w:rsid w:val="00611083"/>
    <w:rsid w:val="00621188"/>
    <w:rsid w:val="006257ED"/>
    <w:rsid w:val="00637996"/>
    <w:rsid w:val="00641DD1"/>
    <w:rsid w:val="00643628"/>
    <w:rsid w:val="00653DE4"/>
    <w:rsid w:val="00655A51"/>
    <w:rsid w:val="006635FB"/>
    <w:rsid w:val="00665C47"/>
    <w:rsid w:val="0067662A"/>
    <w:rsid w:val="00686F7F"/>
    <w:rsid w:val="00695808"/>
    <w:rsid w:val="006B46FB"/>
    <w:rsid w:val="006E21FB"/>
    <w:rsid w:val="006E4EC4"/>
    <w:rsid w:val="00706844"/>
    <w:rsid w:val="00745E5E"/>
    <w:rsid w:val="007758C0"/>
    <w:rsid w:val="00777F64"/>
    <w:rsid w:val="00783AD8"/>
    <w:rsid w:val="0078582C"/>
    <w:rsid w:val="00792342"/>
    <w:rsid w:val="007977A8"/>
    <w:rsid w:val="007B512A"/>
    <w:rsid w:val="007B6AC4"/>
    <w:rsid w:val="007C2097"/>
    <w:rsid w:val="007C7E74"/>
    <w:rsid w:val="007D0C9B"/>
    <w:rsid w:val="007D3574"/>
    <w:rsid w:val="007D6A07"/>
    <w:rsid w:val="007E0067"/>
    <w:rsid w:val="007F5E58"/>
    <w:rsid w:val="007F7259"/>
    <w:rsid w:val="007F7D62"/>
    <w:rsid w:val="008040A8"/>
    <w:rsid w:val="008279FA"/>
    <w:rsid w:val="008424B4"/>
    <w:rsid w:val="00855555"/>
    <w:rsid w:val="008604C2"/>
    <w:rsid w:val="008626E7"/>
    <w:rsid w:val="00870EE7"/>
    <w:rsid w:val="008768DF"/>
    <w:rsid w:val="008863B9"/>
    <w:rsid w:val="00887C52"/>
    <w:rsid w:val="0089458A"/>
    <w:rsid w:val="008A07F9"/>
    <w:rsid w:val="008A45A6"/>
    <w:rsid w:val="008C5565"/>
    <w:rsid w:val="008C6415"/>
    <w:rsid w:val="008D3CCC"/>
    <w:rsid w:val="008F0D2B"/>
    <w:rsid w:val="008F3789"/>
    <w:rsid w:val="008F686C"/>
    <w:rsid w:val="009148DE"/>
    <w:rsid w:val="00930FAF"/>
    <w:rsid w:val="00941E30"/>
    <w:rsid w:val="00941F53"/>
    <w:rsid w:val="009434B1"/>
    <w:rsid w:val="0097627B"/>
    <w:rsid w:val="00976314"/>
    <w:rsid w:val="009777D9"/>
    <w:rsid w:val="0098071B"/>
    <w:rsid w:val="00991B88"/>
    <w:rsid w:val="00995184"/>
    <w:rsid w:val="009A3458"/>
    <w:rsid w:val="009A5753"/>
    <w:rsid w:val="009A579D"/>
    <w:rsid w:val="009B26A9"/>
    <w:rsid w:val="009C5354"/>
    <w:rsid w:val="009C5554"/>
    <w:rsid w:val="009E3297"/>
    <w:rsid w:val="009E5C8F"/>
    <w:rsid w:val="009F734F"/>
    <w:rsid w:val="009F74B7"/>
    <w:rsid w:val="00A00ED0"/>
    <w:rsid w:val="00A104A7"/>
    <w:rsid w:val="00A22824"/>
    <w:rsid w:val="00A246B6"/>
    <w:rsid w:val="00A4454E"/>
    <w:rsid w:val="00A4466B"/>
    <w:rsid w:val="00A44B23"/>
    <w:rsid w:val="00A47E70"/>
    <w:rsid w:val="00A50CF0"/>
    <w:rsid w:val="00A570F2"/>
    <w:rsid w:val="00A656E8"/>
    <w:rsid w:val="00A74335"/>
    <w:rsid w:val="00A7671C"/>
    <w:rsid w:val="00A95671"/>
    <w:rsid w:val="00A96C40"/>
    <w:rsid w:val="00AA2CBC"/>
    <w:rsid w:val="00AB3B0F"/>
    <w:rsid w:val="00AC2B5A"/>
    <w:rsid w:val="00AC5820"/>
    <w:rsid w:val="00AC67BB"/>
    <w:rsid w:val="00AD12EB"/>
    <w:rsid w:val="00AD1CD8"/>
    <w:rsid w:val="00AD736A"/>
    <w:rsid w:val="00AE2291"/>
    <w:rsid w:val="00AE6380"/>
    <w:rsid w:val="00AE7E78"/>
    <w:rsid w:val="00AF5BBC"/>
    <w:rsid w:val="00AF68D0"/>
    <w:rsid w:val="00B11D68"/>
    <w:rsid w:val="00B258BB"/>
    <w:rsid w:val="00B62626"/>
    <w:rsid w:val="00B65D23"/>
    <w:rsid w:val="00B67B97"/>
    <w:rsid w:val="00B84B76"/>
    <w:rsid w:val="00B84FF3"/>
    <w:rsid w:val="00B85201"/>
    <w:rsid w:val="00B94AC8"/>
    <w:rsid w:val="00B968C8"/>
    <w:rsid w:val="00BA3EC5"/>
    <w:rsid w:val="00BA51D9"/>
    <w:rsid w:val="00BB16A9"/>
    <w:rsid w:val="00BB5DFC"/>
    <w:rsid w:val="00BC1867"/>
    <w:rsid w:val="00BD279D"/>
    <w:rsid w:val="00BD5B9B"/>
    <w:rsid w:val="00BD6BB8"/>
    <w:rsid w:val="00BD7AE7"/>
    <w:rsid w:val="00C03645"/>
    <w:rsid w:val="00C0562B"/>
    <w:rsid w:val="00C06289"/>
    <w:rsid w:val="00C11A48"/>
    <w:rsid w:val="00C17756"/>
    <w:rsid w:val="00C232FB"/>
    <w:rsid w:val="00C244EA"/>
    <w:rsid w:val="00C2656B"/>
    <w:rsid w:val="00C31044"/>
    <w:rsid w:val="00C4145F"/>
    <w:rsid w:val="00C4657A"/>
    <w:rsid w:val="00C66BA2"/>
    <w:rsid w:val="00C74F1A"/>
    <w:rsid w:val="00C82A7A"/>
    <w:rsid w:val="00C86558"/>
    <w:rsid w:val="00C870F6"/>
    <w:rsid w:val="00C87822"/>
    <w:rsid w:val="00C95985"/>
    <w:rsid w:val="00C96810"/>
    <w:rsid w:val="00CA60A9"/>
    <w:rsid w:val="00CB5507"/>
    <w:rsid w:val="00CB73D7"/>
    <w:rsid w:val="00CC41B5"/>
    <w:rsid w:val="00CC5026"/>
    <w:rsid w:val="00CC68D0"/>
    <w:rsid w:val="00CD61B0"/>
    <w:rsid w:val="00CF7CC8"/>
    <w:rsid w:val="00D03F9A"/>
    <w:rsid w:val="00D06D51"/>
    <w:rsid w:val="00D24991"/>
    <w:rsid w:val="00D3790D"/>
    <w:rsid w:val="00D37EF4"/>
    <w:rsid w:val="00D50255"/>
    <w:rsid w:val="00D66520"/>
    <w:rsid w:val="00D67ABB"/>
    <w:rsid w:val="00D84AE9"/>
    <w:rsid w:val="00D860A8"/>
    <w:rsid w:val="00D91475"/>
    <w:rsid w:val="00DA2C60"/>
    <w:rsid w:val="00DD0E47"/>
    <w:rsid w:val="00DD114C"/>
    <w:rsid w:val="00DD434F"/>
    <w:rsid w:val="00DE34CF"/>
    <w:rsid w:val="00DE4D72"/>
    <w:rsid w:val="00DE7510"/>
    <w:rsid w:val="00DF73D1"/>
    <w:rsid w:val="00E10F40"/>
    <w:rsid w:val="00E13F3D"/>
    <w:rsid w:val="00E34898"/>
    <w:rsid w:val="00E34948"/>
    <w:rsid w:val="00E36B7A"/>
    <w:rsid w:val="00EA7249"/>
    <w:rsid w:val="00EB09B7"/>
    <w:rsid w:val="00EB4F72"/>
    <w:rsid w:val="00EB591E"/>
    <w:rsid w:val="00EB60D9"/>
    <w:rsid w:val="00EC7413"/>
    <w:rsid w:val="00EE7D7C"/>
    <w:rsid w:val="00EF6A2F"/>
    <w:rsid w:val="00F25D98"/>
    <w:rsid w:val="00F300FB"/>
    <w:rsid w:val="00F427C8"/>
    <w:rsid w:val="00F46C1C"/>
    <w:rsid w:val="00F51C92"/>
    <w:rsid w:val="00F604E4"/>
    <w:rsid w:val="00F64AF6"/>
    <w:rsid w:val="00F841B9"/>
    <w:rsid w:val="00F924DC"/>
    <w:rsid w:val="00FB6386"/>
    <w:rsid w:val="00FC1CE0"/>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1676</Words>
  <Characters>9555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cp:lastModifiedBy>
  <cp:revision>2</cp:revision>
  <cp:lastPrinted>1899-12-31T23:00:00Z</cp:lastPrinted>
  <dcterms:created xsi:type="dcterms:W3CDTF">2023-05-24T07:36:00Z</dcterms:created>
  <dcterms:modified xsi:type="dcterms:W3CDTF">2023-05-24T07:36:00Z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